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101" w:rsidRDefault="00FA608F" w:rsidP="00933AF5">
      <w:pPr>
        <w:ind w:leftChars="-100" w:left="-240" w:rightChars="-100" w:right="-240"/>
        <w:jc w:val="center"/>
        <w:rPr>
          <w:ins w:id="0" w:author="Administrator" w:date="2019-11-26T15:36:00Z"/>
          <w:rFonts w:ascii="宋体" w:eastAsia="宋体" w:hAnsi="宋体" w:cs="华文中宋" w:hint="eastAsia"/>
          <w:b/>
          <w:sz w:val="28"/>
          <w:szCs w:val="28"/>
          <w:lang w:val="en-GB"/>
        </w:rPr>
      </w:pPr>
      <w:r w:rsidRPr="00FA608F">
        <w:rPr>
          <w:rFonts w:ascii="宋体" w:eastAsia="宋体" w:hAnsi="宋体" w:cs="华文中宋"/>
          <w:b/>
          <w:sz w:val="28"/>
          <w:szCs w:val="28"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2.5pt;margin-top:-20.05pt;width:70.25pt;height:32.25pt;z-index:251658240" stroked="f">
            <v:textbox>
              <w:txbxContent>
                <w:p w:rsidR="004135B9" w:rsidRDefault="004135B9" w:rsidP="004135B9">
                  <w:pPr>
                    <w:rPr>
                      <w:rFonts w:ascii="黑体" w:eastAsia="黑体" w:hAnsi="黑体"/>
                      <w:sz w:val="40"/>
                      <w:szCs w:val="40"/>
                    </w:rPr>
                  </w:pPr>
                  <w:r>
                    <w:rPr>
                      <w:rFonts w:ascii="黑体" w:eastAsia="黑体" w:hAnsi="黑体" w:hint="eastAsia"/>
                      <w:sz w:val="40"/>
                      <w:szCs w:val="40"/>
                    </w:rPr>
                    <w:t>D-</w:t>
                  </w:r>
                  <w:r w:rsidR="002B3C87">
                    <w:rPr>
                      <w:rFonts w:ascii="黑体" w:eastAsia="黑体" w:hAnsi="黑体" w:hint="eastAsia"/>
                      <w:sz w:val="40"/>
                      <w:szCs w:val="40"/>
                    </w:rPr>
                    <w:t>4</w:t>
                  </w:r>
                </w:p>
              </w:txbxContent>
            </v:textbox>
          </v:shape>
        </w:pict>
      </w:r>
      <w:r w:rsidR="009A5A64" w:rsidRPr="00A748D8">
        <w:rPr>
          <w:rFonts w:ascii="宋体" w:eastAsia="宋体" w:hAnsi="宋体" w:cs="华文中宋"/>
          <w:b/>
          <w:noProof/>
          <w:sz w:val="28"/>
          <w:szCs w:val="28"/>
          <w:lang w:val="en-US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-233680</wp:posOffset>
            </wp:positionH>
            <wp:positionV relativeFrom="paragraph">
              <wp:posOffset>-525145</wp:posOffset>
            </wp:positionV>
            <wp:extent cx="5753100" cy="381635"/>
            <wp:effectExtent l="19050" t="0" r="0" b="0"/>
            <wp:wrapNone/>
            <wp:docPr id="4" name="图片 1" descr="C:\Users\ADMINI~1\AppData\Local\Temp\WeChat Files\eced0cc55c7f9d6e514727bb88859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eced0cc55c7f9d6e514727bb88859c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5A64" w:rsidRPr="00A748D8">
        <w:rPr>
          <w:rFonts w:ascii="宋体" w:eastAsia="宋体" w:hAnsi="宋体" w:cs="华文中宋"/>
          <w:b/>
          <w:noProof/>
          <w:sz w:val="28"/>
          <w:szCs w:val="28"/>
          <w:lang w:val="en-US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-257258</wp:posOffset>
            </wp:positionH>
            <wp:positionV relativeFrom="paragraph">
              <wp:posOffset>-485030</wp:posOffset>
            </wp:positionV>
            <wp:extent cx="744276" cy="254442"/>
            <wp:effectExtent l="19050" t="0" r="0" b="0"/>
            <wp:wrapNone/>
            <wp:docPr id="1" name="图片 1" descr="C:\Users\ADMINI~1\AppData\Local\Temp\157362624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1573626244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76" cy="25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4101" w:rsidRPr="00A748D8">
        <w:rPr>
          <w:rFonts w:ascii="宋体" w:eastAsia="宋体" w:hAnsi="宋体" w:cs="华文中宋" w:hint="eastAsia"/>
          <w:b/>
          <w:sz w:val="28"/>
          <w:szCs w:val="28"/>
          <w:lang w:val="en-GB"/>
        </w:rPr>
        <w:t>控制人税收居民身份声明文件</w:t>
      </w:r>
    </w:p>
    <w:p w:rsidR="00A35FEA" w:rsidRPr="001175ED" w:rsidRDefault="00A35FEA" w:rsidP="00933AF5">
      <w:pPr>
        <w:ind w:leftChars="-100" w:left="-240" w:rightChars="-100" w:right="-240"/>
        <w:jc w:val="center"/>
        <w:rPr>
          <w:rFonts w:ascii="宋体" w:eastAsia="宋体" w:hAnsi="宋体"/>
          <w:b/>
          <w:sz w:val="28"/>
          <w:szCs w:val="28"/>
          <w:lang w:val="en-GB"/>
        </w:rPr>
      </w:pP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bookmarkStart w:id="1" w:name="_GoBack"/>
      <w:bookmarkEnd w:id="1"/>
      <w:r w:rsidRPr="00A754FF">
        <w:rPr>
          <w:rFonts w:ascii="宋体" w:eastAsia="宋体" w:hAnsi="宋体" w:cs="仿宋" w:hint="eastAsia"/>
          <w:sz w:val="21"/>
          <w:szCs w:val="21"/>
        </w:rPr>
        <w:t>姓名：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          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 xml:space="preserve">本人声明：□ 1.仅为中国税收居民 □ 2.仅为非居民  </w:t>
      </w:r>
    </w:p>
    <w:p w:rsidR="00AA4101" w:rsidRPr="00A754FF" w:rsidRDefault="00AA4101" w:rsidP="00A754FF">
      <w:pPr>
        <w:spacing w:line="264" w:lineRule="auto"/>
        <w:ind w:leftChars="-100" w:left="-240" w:rightChars="-100" w:right="-240" w:firstLineChars="500" w:firstLine="105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 xml:space="preserve">□ 3.既是中国税收居民又是其他国家（地区）税收居民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如在以上选项中勾选第2项或第3项，请填写下列信息：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b/>
          <w:sz w:val="21"/>
          <w:szCs w:val="21"/>
        </w:rPr>
      </w:pPr>
      <w:r w:rsidRPr="00A754FF">
        <w:rPr>
          <w:rFonts w:ascii="宋体" w:eastAsia="宋体" w:hAnsi="宋体" w:cs="仿宋" w:hint="eastAsia"/>
          <w:b/>
          <w:sz w:val="21"/>
          <w:szCs w:val="21"/>
        </w:rPr>
        <w:t>一、机构信息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所控制机构名称（英文）</w:t>
      </w:r>
      <w:r w:rsidRPr="00A754FF">
        <w:rPr>
          <w:rFonts w:ascii="宋体" w:eastAsia="宋体" w:hAnsi="宋体" w:cs="仿宋" w:hint="eastAsia"/>
          <w:sz w:val="21"/>
          <w:szCs w:val="21"/>
          <w:lang w:val="en-GB"/>
        </w:rPr>
        <w:t>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</w:t>
      </w:r>
      <w:r w:rsidR="00C96811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         </w:t>
      </w:r>
    </w:p>
    <w:p w:rsidR="00AA4101" w:rsidRPr="00A754FF" w:rsidRDefault="00AA4101" w:rsidP="00933AF5">
      <w:pPr>
        <w:spacing w:line="312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机构地址（英文或拼音）：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（国家）    （省）     （市）</w:t>
      </w:r>
      <w:r w:rsidR="00C96811">
        <w:rPr>
          <w:rFonts w:ascii="宋体" w:eastAsia="宋体" w:hAnsi="宋体" w:cs="仿宋" w:hint="eastAsia"/>
          <w:sz w:val="21"/>
          <w:szCs w:val="21"/>
          <w:u w:val="single"/>
        </w:rPr>
        <w:t xml:space="preserve">  </w:t>
      </w:r>
    </w:p>
    <w:p w:rsidR="00AA4101" w:rsidRPr="00A754FF" w:rsidRDefault="00AA4101" w:rsidP="00933AF5">
      <w:pPr>
        <w:spacing w:line="312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税收居民国（地区）及纳税人识别号：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         </w:t>
      </w:r>
    </w:p>
    <w:p w:rsidR="00AA4101" w:rsidRPr="00A754FF" w:rsidRDefault="00AA4101" w:rsidP="00933AF5">
      <w:pPr>
        <w:spacing w:line="312" w:lineRule="auto"/>
        <w:ind w:leftChars="-100" w:left="-240" w:rightChars="-100" w:right="-240"/>
        <w:rPr>
          <w:rFonts w:ascii="宋体" w:eastAsia="宋体" w:hAnsi="宋体" w:cs="仿宋"/>
          <w:b/>
          <w:sz w:val="21"/>
          <w:szCs w:val="21"/>
        </w:rPr>
      </w:pPr>
      <w:r w:rsidRPr="00A754FF">
        <w:rPr>
          <w:rFonts w:ascii="宋体" w:eastAsia="宋体" w:hAnsi="宋体" w:cs="仿宋" w:hint="eastAsia"/>
          <w:b/>
          <w:sz w:val="21"/>
          <w:szCs w:val="21"/>
        </w:rPr>
        <w:t>二、控制人信息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r w:rsidRPr="00A754FF">
        <w:rPr>
          <w:rFonts w:ascii="宋体" w:eastAsia="宋体" w:hAnsi="宋体" w:cs="仿宋" w:hint="eastAsia"/>
          <w:sz w:val="21"/>
          <w:szCs w:val="21"/>
          <w:lang w:val="en-GB"/>
        </w:rPr>
        <w:t>姓（英文或拼音）：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</w:t>
      </w:r>
      <w:r w:rsidRPr="00A754FF">
        <w:rPr>
          <w:rFonts w:ascii="宋体" w:eastAsia="宋体" w:hAnsi="宋体" w:cs="仿宋" w:hint="eastAsia"/>
          <w:sz w:val="21"/>
          <w:szCs w:val="21"/>
          <w:lang w:val="en-GB"/>
        </w:rPr>
        <w:t>名（英文或拼音）: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</w:t>
      </w:r>
      <w:r w:rsid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出生日期：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           </w:t>
      </w:r>
      <w:r w:rsid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</w:t>
      </w:r>
      <w:r w:rsidRPr="00A754FF">
        <w:rPr>
          <w:rFonts w:ascii="宋体" w:eastAsia="宋体" w:hAnsi="宋体" w:cs="仿宋" w:hint="eastAsia"/>
          <w:sz w:val="21"/>
          <w:szCs w:val="21"/>
        </w:rPr>
        <w:t xml:space="preserve">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现居地址（中文）：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（国家）    （省）     （市）          </w:t>
      </w:r>
      <w:r w:rsidRPr="00A754FF">
        <w:rPr>
          <w:rFonts w:ascii="宋体" w:eastAsia="宋体" w:hAnsi="宋体" w:cs="仿宋" w:hint="eastAsia"/>
          <w:sz w:val="21"/>
          <w:szCs w:val="21"/>
        </w:rPr>
        <w:t>（境外地址可不填此项）</w:t>
      </w:r>
    </w:p>
    <w:p w:rsidR="00AA4101" w:rsidRPr="00A754FF" w:rsidRDefault="00AA4101" w:rsidP="00A754FF">
      <w:pPr>
        <w:spacing w:line="264" w:lineRule="auto"/>
        <w:ind w:leftChars="-100" w:left="-240" w:rightChars="-100" w:right="-240" w:firstLineChars="400" w:firstLine="8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（英文或拼音）：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（国家）    （省）     （市）   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出生地 （中文）：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（国家）    （省）     （市）           </w:t>
      </w:r>
      <w:r w:rsidRPr="00A754FF">
        <w:rPr>
          <w:rFonts w:ascii="宋体" w:eastAsia="宋体" w:hAnsi="宋体" w:cs="仿宋" w:hint="eastAsia"/>
          <w:sz w:val="21"/>
          <w:szCs w:val="21"/>
        </w:rPr>
        <w:t>（境外地址可不填此项）</w:t>
      </w:r>
    </w:p>
    <w:p w:rsidR="00AA4101" w:rsidRPr="00A754FF" w:rsidRDefault="00AA4101" w:rsidP="00A754FF">
      <w:pPr>
        <w:spacing w:line="264" w:lineRule="auto"/>
        <w:ind w:leftChars="-100" w:left="-240" w:rightChars="-100" w:right="-240" w:firstLineChars="350" w:firstLine="735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（英文或拼音）：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（国家）    （省）    （市）    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税收居民国（地区）及纳税人识别号：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1.                                      </w:t>
      </w:r>
      <w:r w:rsidR="00C96811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</w:t>
      </w:r>
      <w:r w:rsidRPr="00A754FF">
        <w:rPr>
          <w:rFonts w:ascii="宋体" w:eastAsia="宋体" w:hAnsi="宋体" w:cs="仿宋" w:hint="eastAsia"/>
          <w:sz w:val="21"/>
          <w:szCs w:val="21"/>
        </w:rPr>
        <w:t xml:space="preserve">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2.（如有）                              </w:t>
      </w:r>
      <w:r w:rsidR="00C96811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3.（如有）                                </w:t>
      </w:r>
      <w:r w:rsidR="00C96811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如不能提供居民国（地区）纳税人识别号，请选择原因：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□ 居民国（地区）不发放纳税人识别号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□ 账户持有人未能取得纳税人识别号，如选此项，请解释具体原因：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 xml:space="preserve">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                                         </w:t>
      </w:r>
      <w:r w:rsid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b/>
          <w:sz w:val="21"/>
          <w:szCs w:val="21"/>
        </w:rPr>
      </w:pPr>
      <w:r w:rsidRPr="00A754FF">
        <w:rPr>
          <w:rFonts w:ascii="宋体" w:eastAsia="宋体" w:hAnsi="宋体" w:hint="eastAsia"/>
          <w:b/>
          <w:sz w:val="21"/>
          <w:szCs w:val="21"/>
        </w:rPr>
        <w:t>三、</w:t>
      </w:r>
      <w:r w:rsidRPr="00A754FF">
        <w:rPr>
          <w:rFonts w:ascii="宋体" w:eastAsia="宋体" w:hAnsi="宋体" w:cs="仿宋" w:hint="eastAsia"/>
          <w:b/>
          <w:sz w:val="21"/>
          <w:szCs w:val="21"/>
        </w:rPr>
        <w:t>本人确认上述信息的真实、准确和完整，且当这些信息发生变更时，将在30日内通知贵机构，否则本人承担由此造成的不利后果。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签名：                                      日期：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  <w:lang w:val="en-GB"/>
        </w:rPr>
        <w:t>签名人身份：</w:t>
      </w:r>
      <w:r w:rsidRPr="00A754FF">
        <w:rPr>
          <w:rFonts w:ascii="宋体" w:eastAsia="宋体" w:hAnsi="宋体" w:cs="仿宋" w:hint="eastAsia"/>
          <w:sz w:val="21"/>
          <w:szCs w:val="21"/>
        </w:rPr>
        <w:t xml:space="preserve">□ 本人    □ 机构授权人  </w:t>
      </w:r>
    </w:p>
    <w:p w:rsidR="00AA4101" w:rsidRPr="00A754FF" w:rsidRDefault="00AA4101" w:rsidP="00933AF5">
      <w:pPr>
        <w:widowControl/>
        <w:pBdr>
          <w:bottom w:val="single" w:sz="6" w:space="1" w:color="auto"/>
        </w:pBd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  <w:lang w:val="en-GB"/>
        </w:rPr>
      </w:pPr>
    </w:p>
    <w:p w:rsidR="00AA4101" w:rsidRPr="00A754FF" w:rsidRDefault="00AA4101" w:rsidP="00A754FF">
      <w:pPr>
        <w:widowControl/>
        <w:spacing w:line="264" w:lineRule="auto"/>
        <w:ind w:rightChars="-100" w:right="-240"/>
        <w:rPr>
          <w:rFonts w:ascii="宋体" w:eastAsia="宋体" w:hAnsi="宋体" w:cs="仿宋"/>
          <w:b/>
          <w:bCs/>
          <w:sz w:val="21"/>
          <w:szCs w:val="21"/>
        </w:rPr>
      </w:pPr>
    </w:p>
    <w:p w:rsidR="00AA4101" w:rsidRPr="00A754FF" w:rsidRDefault="00AA4101" w:rsidP="00933AF5">
      <w:pPr>
        <w:widowControl/>
        <w:spacing w:line="264" w:lineRule="auto"/>
        <w:ind w:leftChars="-100" w:left="-240" w:rightChars="-100" w:right="-240"/>
        <w:rPr>
          <w:rFonts w:ascii="宋体" w:eastAsia="宋体" w:hAnsi="宋体"/>
          <w:b/>
          <w:bCs/>
          <w:sz w:val="21"/>
          <w:szCs w:val="21"/>
        </w:rPr>
      </w:pPr>
      <w:r w:rsidRPr="00A754FF">
        <w:rPr>
          <w:rFonts w:ascii="宋体" w:eastAsia="宋体" w:hAnsi="宋体" w:cs="仿宋" w:hint="eastAsia"/>
          <w:b/>
          <w:bCs/>
          <w:sz w:val="21"/>
          <w:szCs w:val="21"/>
        </w:rPr>
        <w:t>备注：</w:t>
      </w:r>
    </w:p>
    <w:p w:rsidR="002E2939" w:rsidRPr="00A35FEA" w:rsidRDefault="00AA4101" w:rsidP="00A35FEA">
      <w:pPr>
        <w:spacing w:line="360" w:lineRule="auto"/>
        <w:ind w:leftChars="-100" w:left="-240" w:rightChars="-100" w:right="-240" w:firstLineChars="196" w:firstLine="412"/>
        <w:rPr>
          <w:rFonts w:ascii="仿宋" w:eastAsia="仿宋" w:hAnsi="仿宋" w:cs="宋体"/>
          <w:sz w:val="21"/>
          <w:szCs w:val="21"/>
        </w:rPr>
      </w:pPr>
      <w:r w:rsidRPr="00A754FF">
        <w:rPr>
          <w:rFonts w:ascii="仿宋" w:eastAsia="仿宋" w:hAnsi="仿宋" w:cs="仿宋" w:hint="eastAsia"/>
          <w:sz w:val="21"/>
          <w:szCs w:val="21"/>
        </w:rPr>
        <w:t>上述声明文件均参考OECD声明样表制定，并结合我国业务实际进行了简化处理，仅选取了必填内容。此附件表格为参考表格，金融机构可在此基础上进行修改完善，制定符合自身业务需要的声明文件，或者与本机构其他业务文件进行整合。</w:t>
      </w:r>
    </w:p>
    <w:sectPr w:rsidR="002E2939" w:rsidRPr="00A35FEA" w:rsidSect="00F02087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995" w:rsidRDefault="00A00995" w:rsidP="00412930">
      <w:r>
        <w:separator/>
      </w:r>
    </w:p>
  </w:endnote>
  <w:endnote w:type="continuationSeparator" w:id="0">
    <w:p w:rsidR="00A00995" w:rsidRDefault="00A00995" w:rsidP="00412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angSong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995" w:rsidRDefault="00A00995" w:rsidP="00412930">
      <w:r>
        <w:separator/>
      </w:r>
    </w:p>
  </w:footnote>
  <w:footnote w:type="continuationSeparator" w:id="0">
    <w:p w:rsidR="00A00995" w:rsidRDefault="00A00995" w:rsidP="004129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930" w:rsidRPr="00250F43" w:rsidRDefault="00412930" w:rsidP="00BA564D">
    <w:pPr>
      <w:pStyle w:val="a3"/>
      <w:pBdr>
        <w:bottom w:val="none" w:sz="0" w:space="0" w:color="auto"/>
      </w:pBdr>
      <w:jc w:val="left"/>
      <w:rPr>
        <w:rFonts w:eastAsiaTheme="minorEastAsi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2930"/>
    <w:rsid w:val="00031796"/>
    <w:rsid w:val="00086C00"/>
    <w:rsid w:val="001175ED"/>
    <w:rsid w:val="00185BC2"/>
    <w:rsid w:val="001F0C12"/>
    <w:rsid w:val="00207D1C"/>
    <w:rsid w:val="00210034"/>
    <w:rsid w:val="00250F43"/>
    <w:rsid w:val="002B3C87"/>
    <w:rsid w:val="002E2939"/>
    <w:rsid w:val="00357FEA"/>
    <w:rsid w:val="003615C5"/>
    <w:rsid w:val="00391AB3"/>
    <w:rsid w:val="00394508"/>
    <w:rsid w:val="003D7289"/>
    <w:rsid w:val="003E1225"/>
    <w:rsid w:val="004069E7"/>
    <w:rsid w:val="00412930"/>
    <w:rsid w:val="004135B9"/>
    <w:rsid w:val="00413B61"/>
    <w:rsid w:val="004D7E07"/>
    <w:rsid w:val="005121AF"/>
    <w:rsid w:val="0054124C"/>
    <w:rsid w:val="00666785"/>
    <w:rsid w:val="006A0E32"/>
    <w:rsid w:val="006C279A"/>
    <w:rsid w:val="0080283B"/>
    <w:rsid w:val="00802965"/>
    <w:rsid w:val="0080691A"/>
    <w:rsid w:val="00811FE7"/>
    <w:rsid w:val="00862759"/>
    <w:rsid w:val="00876110"/>
    <w:rsid w:val="0092127B"/>
    <w:rsid w:val="00933AF5"/>
    <w:rsid w:val="00945FFC"/>
    <w:rsid w:val="009A5381"/>
    <w:rsid w:val="009A5A64"/>
    <w:rsid w:val="009C2FA3"/>
    <w:rsid w:val="00A00995"/>
    <w:rsid w:val="00A35FEA"/>
    <w:rsid w:val="00A748D8"/>
    <w:rsid w:val="00A754FF"/>
    <w:rsid w:val="00A8763D"/>
    <w:rsid w:val="00A90261"/>
    <w:rsid w:val="00AA4101"/>
    <w:rsid w:val="00AF6668"/>
    <w:rsid w:val="00BA564D"/>
    <w:rsid w:val="00BB36F6"/>
    <w:rsid w:val="00BD4787"/>
    <w:rsid w:val="00C40E6D"/>
    <w:rsid w:val="00C700F0"/>
    <w:rsid w:val="00C96811"/>
    <w:rsid w:val="00CC4290"/>
    <w:rsid w:val="00D83723"/>
    <w:rsid w:val="00E915E4"/>
    <w:rsid w:val="00EC45AE"/>
    <w:rsid w:val="00F02087"/>
    <w:rsid w:val="00F31A82"/>
    <w:rsid w:val="00F565AA"/>
    <w:rsid w:val="00F82B51"/>
    <w:rsid w:val="00FA608F"/>
    <w:rsid w:val="00FD5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2930"/>
    <w:pPr>
      <w:widowControl w:val="0"/>
    </w:pPr>
    <w:rPr>
      <w:rFonts w:ascii="Courier New" w:eastAsia="Courier New" w:hAnsi="Courier New" w:cs="Courier New"/>
      <w:color w:val="000000"/>
      <w:kern w:val="0"/>
      <w:sz w:val="24"/>
      <w:szCs w:val="24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29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2930"/>
    <w:rPr>
      <w:rFonts w:ascii="Courier New" w:eastAsia="Courier New" w:hAnsi="Courier New" w:cs="Courier New"/>
      <w:color w:val="000000"/>
      <w:kern w:val="0"/>
      <w:sz w:val="18"/>
      <w:szCs w:val="18"/>
      <w:lang w:val="zh-CN" w:bidi="zh-CN"/>
    </w:rPr>
  </w:style>
  <w:style w:type="paragraph" w:styleId="a4">
    <w:name w:val="footer"/>
    <w:basedOn w:val="a"/>
    <w:link w:val="Char0"/>
    <w:uiPriority w:val="99"/>
    <w:unhideWhenUsed/>
    <w:rsid w:val="0041293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2930"/>
    <w:rPr>
      <w:rFonts w:ascii="Courier New" w:eastAsia="Courier New" w:hAnsi="Courier New" w:cs="Courier New"/>
      <w:color w:val="000000"/>
      <w:kern w:val="0"/>
      <w:sz w:val="18"/>
      <w:szCs w:val="18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41293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2930"/>
    <w:rPr>
      <w:rFonts w:ascii="Courier New" w:eastAsia="Courier New" w:hAnsi="Courier New" w:cs="Courier New"/>
      <w:color w:val="000000"/>
      <w:kern w:val="0"/>
      <w:sz w:val="18"/>
      <w:szCs w:val="18"/>
      <w:lang w:val="zh-CN" w:bidi="zh-CN"/>
    </w:rPr>
  </w:style>
  <w:style w:type="paragraph" w:customStyle="1" w:styleId="Default">
    <w:name w:val="Default"/>
    <w:rsid w:val="002E2939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paragraph" w:styleId="a6">
    <w:name w:val="Plain Text"/>
    <w:basedOn w:val="a"/>
    <w:link w:val="Char2"/>
    <w:rsid w:val="00AA4101"/>
    <w:pPr>
      <w:jc w:val="both"/>
    </w:pPr>
    <w:rPr>
      <w:rFonts w:ascii="宋体" w:eastAsia="宋体"/>
      <w:color w:val="auto"/>
      <w:kern w:val="2"/>
      <w:sz w:val="21"/>
      <w:szCs w:val="21"/>
      <w:lang w:val="en-US" w:bidi="ar-SA"/>
    </w:rPr>
  </w:style>
  <w:style w:type="character" w:customStyle="1" w:styleId="Char2">
    <w:name w:val="纯文本 Char"/>
    <w:basedOn w:val="a0"/>
    <w:link w:val="a6"/>
    <w:rsid w:val="00AA410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sun</dc:creator>
  <cp:lastModifiedBy>Administrator</cp:lastModifiedBy>
  <cp:revision>9</cp:revision>
  <cp:lastPrinted>2019-11-13T06:25:00Z</cp:lastPrinted>
  <dcterms:created xsi:type="dcterms:W3CDTF">2019-11-13T06:58:00Z</dcterms:created>
  <dcterms:modified xsi:type="dcterms:W3CDTF">2019-11-26T07:36:00Z</dcterms:modified>
</cp:coreProperties>
</file>